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22C749F4" w:rsidR="0015728A" w:rsidRDefault="0015728A" w:rsidP="00812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2541EE">
        <w:rPr>
          <w:b/>
          <w:noProof/>
          <w:sz w:val="24"/>
        </w:rPr>
        <w:t>235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73405DF" w:rsidR="000915B7" w:rsidRPr="000B61FB" w:rsidRDefault="00592A06" w:rsidP="00BE0E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BE0EF1">
              <w:rPr>
                <w:b/>
                <w:sz w:val="28"/>
              </w:rPr>
              <w:t>08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CEB0E53" w:rsidR="000915B7" w:rsidRPr="000B61FB" w:rsidRDefault="00D37A21" w:rsidP="002E0EA9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2E0EA9">
              <w:rPr>
                <w:b/>
                <w:sz w:val="28"/>
              </w:rPr>
              <w:t>178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4779409" w:rsidR="000915B7" w:rsidRPr="000B61FB" w:rsidRDefault="00592A06" w:rsidP="00BE0EF1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E0EF1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07575BE" w:rsidR="000915B7" w:rsidRPr="000B61FB" w:rsidRDefault="008F1D6D" w:rsidP="00CF2A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missing applicable RED_TRANS_EXP event for </w:t>
            </w:r>
            <w:r>
              <w:rPr>
                <w:rFonts w:hint="eastAsia"/>
                <w:noProof/>
                <w:lang w:eastAsia="ko-KR"/>
              </w:rPr>
              <w:t>targetPeriod</w:t>
            </w:r>
            <w:r>
              <w:rPr>
                <w:noProof/>
                <w:lang w:eastAsia="ko-KR"/>
              </w:rPr>
              <w:t xml:space="preserve"> attribute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6CEF37B" w:rsidR="000915B7" w:rsidRPr="000B61FB" w:rsidRDefault="00BE0EF1">
            <w:pPr>
              <w:pStyle w:val="CRCoverPage"/>
              <w:spacing w:after="0"/>
              <w:ind w:left="100"/>
            </w:pPr>
            <w:r w:rsidRPr="00BE0EF1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A63B6BB" w:rsidR="000915B7" w:rsidRPr="000B61FB" w:rsidRDefault="00185D64" w:rsidP="00BE0EF1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BE0EF1">
              <w:t>3</w:t>
            </w:r>
            <w:r w:rsidRPr="000B61FB">
              <w:t>-</w:t>
            </w:r>
            <w:r w:rsidR="00BE0EF1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4008E" w14:textId="32F77F41" w:rsidR="00CA0D65" w:rsidRDefault="008F1D6D" w:rsidP="00CA0D65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optional attribute 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ko-KR"/>
              </w:rPr>
              <w:t>targetPeriod</w:t>
            </w:r>
            <w:r>
              <w:rPr>
                <w:noProof/>
              </w:rPr>
              <w:t>"</w:t>
            </w:r>
            <w:r>
              <w:rPr>
                <w:noProof/>
                <w:lang w:eastAsia="ko-KR"/>
              </w:rPr>
              <w:t xml:space="preserve"> may be included for </w:t>
            </w:r>
            <w:r>
              <w:rPr>
                <w:noProof/>
              </w:rPr>
              <w:t>RED_TRANS_EXP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event, but </w:t>
            </w:r>
            <w:r>
              <w:rPr>
                <w:noProof/>
              </w:rPr>
              <w:t>RED_TRANS_EXP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event is missing from the description of </w:t>
            </w:r>
            <w:r>
              <w:rPr>
                <w:rFonts w:hint="eastAsia"/>
                <w:noProof/>
                <w:lang w:eastAsia="ko-KR"/>
              </w:rPr>
              <w:t>targetPeriod</w:t>
            </w:r>
            <w:r>
              <w:rPr>
                <w:noProof/>
                <w:lang w:eastAsia="ko-KR"/>
              </w:rPr>
              <w:t xml:space="preserve"> attribute in the definition of </w:t>
            </w:r>
            <w:r>
              <w:rPr>
                <w:noProof/>
              </w:rPr>
              <w:t>EventSubscription in 5.6.2.4.</w:t>
            </w:r>
          </w:p>
          <w:p w14:paraId="5F47F12E" w14:textId="430295F6" w:rsidR="00CA0D65" w:rsidRPr="008E6391" w:rsidRDefault="00CA0D6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661CB7AD" w:rsidR="00563999" w:rsidRDefault="008F1D6D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Include </w:t>
            </w:r>
            <w:r>
              <w:rPr>
                <w:noProof/>
              </w:rPr>
              <w:t>RED_TRANS_EXP</w:t>
            </w:r>
            <w:r>
              <w:rPr>
                <w:noProof/>
                <w:lang w:eastAsia="ko-KR"/>
              </w:rPr>
              <w:t xml:space="preserve"> into the applicable event list for t</w:t>
            </w:r>
            <w:r>
              <w:rPr>
                <w:rFonts w:hint="eastAsia"/>
                <w:noProof/>
                <w:lang w:eastAsia="ko-KR"/>
              </w:rPr>
              <w:t>argetPeriod</w:t>
            </w:r>
            <w:r>
              <w:rPr>
                <w:noProof/>
                <w:lang w:eastAsia="ko-KR"/>
              </w:rPr>
              <w:t xml:space="preserve"> attribute in </w:t>
            </w:r>
            <w:r>
              <w:rPr>
                <w:noProof/>
              </w:rPr>
              <w:t>5.6.2.4.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6BF48BA" w:rsidR="000915B7" w:rsidRPr="000B61FB" w:rsidRDefault="008F1D6D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5B6DD92" w:rsidR="000915B7" w:rsidRPr="000B61FB" w:rsidRDefault="008F1D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5.6.2.4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935C5C" w14:textId="77777777" w:rsidR="008F1D6D" w:rsidRDefault="008F1D6D" w:rsidP="008F1D6D">
      <w:pPr>
        <w:pStyle w:val="4"/>
        <w:rPr>
          <w:noProof/>
        </w:rPr>
      </w:pPr>
      <w:bookmarkStart w:id="2" w:name="_Toc28011587"/>
      <w:bookmarkStart w:id="3" w:name="_Toc34210703"/>
      <w:bookmarkStart w:id="4" w:name="_Toc36037728"/>
      <w:bookmarkStart w:id="5" w:name="_Toc39063162"/>
      <w:bookmarkStart w:id="6" w:name="_Toc43298220"/>
      <w:bookmarkStart w:id="7" w:name="_Toc45132997"/>
      <w:bookmarkStart w:id="8" w:name="_Toc49935464"/>
      <w:bookmarkStart w:id="9" w:name="_Toc50023810"/>
      <w:bookmarkStart w:id="10" w:name="_Toc51761300"/>
      <w:bookmarkStart w:id="11" w:name="_Toc56672230"/>
      <w:bookmarkStart w:id="12" w:name="_Toc66277788"/>
      <w:bookmarkStart w:id="13" w:name="_Toc97193224"/>
      <w:r>
        <w:rPr>
          <w:noProof/>
        </w:rPr>
        <w:t>5.6.2.4</w:t>
      </w:r>
      <w:r>
        <w:rPr>
          <w:noProof/>
        </w:rPr>
        <w:tab/>
        <w:t>Type 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4B13E9" w14:textId="77777777" w:rsidR="008F1D6D" w:rsidRDefault="008F1D6D" w:rsidP="008F1D6D">
      <w:pPr>
        <w:pStyle w:val="TH"/>
        <w:rPr>
          <w:noProof/>
        </w:rPr>
      </w:pPr>
      <w:r>
        <w:rPr>
          <w:noProof/>
        </w:rPr>
        <w:t>Table 5.6.2.4-1: Definition of type EventSubscription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8F1D6D" w14:paraId="1219FC23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786FF" w14:textId="77777777" w:rsidR="008F1D6D" w:rsidRDefault="008F1D6D" w:rsidP="0050611C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2A4B4" w14:textId="77777777" w:rsidR="008F1D6D" w:rsidRDefault="008F1D6D" w:rsidP="0050611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54C7C" w14:textId="77777777" w:rsidR="008F1D6D" w:rsidRDefault="008F1D6D" w:rsidP="0050611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3E246" w14:textId="77777777" w:rsidR="008F1D6D" w:rsidRDefault="008F1D6D" w:rsidP="0050611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C7E3B" w14:textId="77777777" w:rsidR="008F1D6D" w:rsidRDefault="008F1D6D" w:rsidP="0050611C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37F5D" w14:textId="77777777" w:rsidR="008F1D6D" w:rsidRDefault="008F1D6D" w:rsidP="0050611C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8F1D6D" w14:paraId="77C2C99C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D08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15DF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B4B3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02B5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EC4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3D7" w14:textId="77777777" w:rsidR="008F1D6D" w:rsidRDefault="008F1D6D" w:rsidP="0050611C">
            <w:pPr>
              <w:pStyle w:val="TAL"/>
              <w:rPr>
                <w:noProof/>
              </w:rPr>
            </w:pPr>
          </w:p>
        </w:tc>
      </w:tr>
      <w:tr w:rsidR="008F1D6D" w14:paraId="14383CCB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547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dnaiChgType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528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7A7E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213F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2FD3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For event UP path change, this attribute indicates whether the subscription is for early, late, or early and late DNAI change notification shall be supplied.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580" w14:textId="77777777" w:rsidR="008F1D6D" w:rsidRDefault="008F1D6D" w:rsidP="0050611C">
            <w:pPr>
              <w:pStyle w:val="TAL"/>
              <w:rPr>
                <w:noProof/>
              </w:rPr>
            </w:pPr>
          </w:p>
        </w:tc>
      </w:tr>
      <w:tr w:rsidR="008F1D6D" w14:paraId="4A4FDEB6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018D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54D8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950C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B823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B33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The traffic descriptor(s) of the downlink data source. Shall be included for event "DDDS".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76F7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8F1D6D" w14:paraId="4958F9ED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C50E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9B3A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>
              <w:t>DlDataDelivery</w:t>
            </w:r>
            <w:r>
              <w:rPr>
                <w:noProof/>
              </w:rPr>
              <w:t>Status)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E4B4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EB1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3A12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May be included for event "DDDS". The subscribed statuses (discarded, transmitted, buffered) for the event. If omitted all statuses are subscribed.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26E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8F1D6D" w14:paraId="649EE986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DA20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appIds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0672" w14:textId="77777777" w:rsidR="008F1D6D" w:rsidRDefault="008F1D6D" w:rsidP="0050611C">
            <w:pPr>
              <w:pStyle w:val="TAL"/>
              <w:rPr>
                <w:noProof/>
              </w:rPr>
            </w:pPr>
            <w:r>
              <w:t>array(ApplicationId)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0F7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D7E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ABD7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May be included for event "QFI_ALLOC" or </w:t>
            </w:r>
            <w:r w:rsidRPr="00DD769F">
              <w:rPr>
                <w:noProof/>
              </w:rPr>
              <w:t>"DISPERSION"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349D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  <w:p w14:paraId="5BBC5F3F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8F1D6D" w14:paraId="49FA271B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9A43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targetPeriod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B5A" w14:textId="77777777" w:rsidR="008F1D6D" w:rsidRDefault="008F1D6D" w:rsidP="0050611C">
            <w:pPr>
              <w:pStyle w:val="TAL"/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B75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3772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8A4" w14:textId="77777777" w:rsidR="008F1D6D" w:rsidRDefault="008F1D6D" w:rsidP="0050611C">
            <w:pPr>
              <w:pStyle w:val="TAL"/>
            </w:pPr>
            <w:r>
              <w:t>Indicates the data collection target period.</w:t>
            </w:r>
          </w:p>
          <w:p w14:paraId="7F367873" w14:textId="16135D2C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May be included for event </w:t>
            </w:r>
            <w:ins w:id="14" w:author="zte" w:date="2022-03-25T18:08:00Z">
              <w:r>
                <w:rPr>
                  <w:noProof/>
                </w:rPr>
                <w:t xml:space="preserve">"RED_TRANS_EXP", </w:t>
              </w:r>
            </w:ins>
            <w:r>
              <w:rPr>
                <w:noProof/>
              </w:rPr>
              <w:t>"</w:t>
            </w:r>
            <w:r w:rsidRPr="00A93FCE">
              <w:t>S</w:t>
            </w:r>
            <w:r>
              <w:t>MCC_EXP</w:t>
            </w:r>
            <w:del w:id="15" w:author="zte" w:date="2022-03-25T18:07:00Z">
              <w:r w:rsidDel="008F1D6D">
                <w:delText xml:space="preserve"> </w:delText>
              </w:r>
            </w:del>
            <w:r>
              <w:rPr>
                <w:noProof/>
              </w:rPr>
              <w:t xml:space="preserve">" or </w:t>
            </w:r>
            <w:r w:rsidRPr="00317A2C">
              <w:rPr>
                <w:noProof/>
              </w:rPr>
              <w:t>"</w:t>
            </w:r>
            <w:r>
              <w:rPr>
                <w:noProof/>
              </w:rPr>
              <w:t>WLAN_INFO</w:t>
            </w:r>
            <w:r w:rsidRPr="00317A2C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1EA" w14:textId="77777777" w:rsidR="008F1D6D" w:rsidRDefault="008F1D6D" w:rsidP="005061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SMCCE</w:t>
            </w:r>
          </w:p>
          <w:p w14:paraId="1462BDE1" w14:textId="77777777" w:rsidR="008F1D6D" w:rsidRDefault="008F1D6D" w:rsidP="005061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RedundantTransmissionExp</w:t>
            </w:r>
          </w:p>
          <w:p w14:paraId="2B1B1B7C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WlanPerformance</w:t>
            </w:r>
          </w:p>
        </w:tc>
      </w:tr>
      <w:tr w:rsidR="008F1D6D" w14:paraId="2B3D55A6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674" w14:textId="77777777" w:rsidR="008F1D6D" w:rsidRDefault="008F1D6D" w:rsidP="005061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transacDispInd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C58" w14:textId="77777777" w:rsidR="008F1D6D" w:rsidRDefault="008F1D6D" w:rsidP="0050611C">
            <w:pPr>
              <w:pStyle w:val="TAL"/>
              <w:rPr>
                <w:rFonts w:eastAsia="Times New Roman"/>
              </w:rPr>
            </w:pPr>
            <w:r>
              <w:t>boolean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8B66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9D9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8099" w14:textId="77777777" w:rsidR="008F1D6D" w:rsidRDefault="008F1D6D" w:rsidP="0050611C">
            <w:pPr>
              <w:pStyle w:val="TAL"/>
              <w:rPr>
                <w:noProof/>
              </w:rPr>
            </w:pPr>
            <w:r w:rsidRPr="00F90024">
              <w:rPr>
                <w:noProof/>
              </w:rPr>
              <w:t xml:space="preserve">Indicates the </w:t>
            </w:r>
            <w:r>
              <w:rPr>
                <w:noProof/>
              </w:rPr>
              <w:t xml:space="preserve">subscription for UE transaction 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>ispersion collection</w:t>
            </w:r>
            <w:r w:rsidRPr="00F90024">
              <w:rPr>
                <w:noProof/>
              </w:rPr>
              <w:t>, if it is included and set to "true". Default value is "false".</w:t>
            </w:r>
          </w:p>
          <w:p w14:paraId="19D65476" w14:textId="77777777" w:rsidR="008F1D6D" w:rsidRDefault="008F1D6D" w:rsidP="0050611C">
            <w:pPr>
              <w:pStyle w:val="TAL"/>
            </w:pPr>
            <w:r>
              <w:rPr>
                <w:noProof/>
              </w:rPr>
              <w:t xml:space="preserve">May be included for event </w:t>
            </w:r>
            <w:r w:rsidRPr="00DD769F">
              <w:rPr>
                <w:noProof/>
              </w:rPr>
              <w:t>"DISPERSION"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567" w14:textId="77777777" w:rsidR="008F1D6D" w:rsidRDefault="008F1D6D" w:rsidP="005061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Dispersion</w:t>
            </w:r>
          </w:p>
        </w:tc>
      </w:tr>
      <w:tr w:rsidR="008F1D6D" w14:paraId="64BEDC2E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83FD" w14:textId="77777777" w:rsidR="008F1D6D" w:rsidRDefault="008F1D6D" w:rsidP="005061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transacMetrics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413" w14:textId="77777777" w:rsidR="008F1D6D" w:rsidRDefault="008F1D6D" w:rsidP="0050611C">
            <w:pPr>
              <w:pStyle w:val="TAL"/>
              <w:rPr>
                <w:rFonts w:eastAsia="Times New Roman"/>
              </w:rPr>
            </w:pPr>
            <w:r>
              <w:t>array(TransactionMetric)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DC9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3C8A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4FC7" w14:textId="77777777" w:rsidR="008F1D6D" w:rsidRDefault="008F1D6D" w:rsidP="0050611C">
            <w:pPr>
              <w:pStyle w:val="TAL"/>
              <w:rPr>
                <w:noProof/>
              </w:rPr>
            </w:pPr>
            <w:r>
              <w:rPr>
                <w:noProof/>
              </w:rPr>
              <w:t>Requested transaction metrics.</w:t>
            </w:r>
          </w:p>
          <w:p w14:paraId="750D505E" w14:textId="77777777" w:rsidR="008F1D6D" w:rsidRDefault="008F1D6D" w:rsidP="0050611C">
            <w:pPr>
              <w:pStyle w:val="TAL"/>
            </w:pPr>
            <w:r>
              <w:rPr>
                <w:noProof/>
              </w:rPr>
              <w:t xml:space="preserve">May be included for event </w:t>
            </w:r>
            <w:r w:rsidRPr="00DD769F">
              <w:rPr>
                <w:noProof/>
              </w:rPr>
              <w:t>"DISPERSION"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681" w14:textId="77777777" w:rsidR="008F1D6D" w:rsidRDefault="008F1D6D" w:rsidP="005061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Dispersion</w:t>
            </w:r>
          </w:p>
        </w:tc>
      </w:tr>
      <w:tr w:rsidR="008F1D6D" w14:paraId="7B034B8B" w14:textId="77777777" w:rsidTr="0050611C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F32" w14:textId="77777777" w:rsidR="008F1D6D" w:rsidRDefault="008F1D6D" w:rsidP="005061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ueIpAddr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55A8" w14:textId="77777777" w:rsidR="008F1D6D" w:rsidRDefault="008F1D6D" w:rsidP="0050611C">
            <w:pPr>
              <w:pStyle w:val="TAL"/>
              <w:rPr>
                <w:rFonts w:eastAsia="Times New Roman"/>
              </w:rPr>
            </w:pPr>
            <w:r>
              <w:t>IpAddr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D31E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B82" w14:textId="77777777" w:rsidR="008F1D6D" w:rsidRDefault="008F1D6D" w:rsidP="0050611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A41" w14:textId="77777777" w:rsidR="008F1D6D" w:rsidRDefault="008F1D6D" w:rsidP="0050611C">
            <w:pPr>
              <w:pStyle w:val="TAL"/>
            </w:pPr>
            <w:r>
              <w:rPr>
                <w:noProof/>
              </w:rPr>
              <w:t xml:space="preserve">Indicates the UE IP address. May be included for event </w:t>
            </w:r>
            <w:r w:rsidRPr="002C24AD">
              <w:rPr>
                <w:noProof/>
              </w:rPr>
              <w:t>"</w:t>
            </w:r>
            <w:r>
              <w:rPr>
                <w:noProof/>
              </w:rPr>
              <w:t>DISPERSION</w:t>
            </w:r>
            <w:r w:rsidRPr="002C24AD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2CA" w14:textId="77777777" w:rsidR="008F1D6D" w:rsidRDefault="008F1D6D" w:rsidP="005061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Dispersion</w:t>
            </w:r>
          </w:p>
        </w:tc>
      </w:tr>
    </w:tbl>
    <w:p w14:paraId="4875FD5F" w14:textId="77777777" w:rsidR="008F1D6D" w:rsidRDefault="008F1D6D" w:rsidP="008F1D6D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4F6D0" w14:textId="77777777" w:rsidR="000F5701" w:rsidRDefault="000F5701">
      <w:r>
        <w:separator/>
      </w:r>
    </w:p>
  </w:endnote>
  <w:endnote w:type="continuationSeparator" w:id="0">
    <w:p w14:paraId="66BD3428" w14:textId="77777777" w:rsidR="000F5701" w:rsidRDefault="000F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35C22" w14:textId="77777777" w:rsidR="000F5701" w:rsidRDefault="000F5701">
      <w:r>
        <w:separator/>
      </w:r>
    </w:p>
  </w:footnote>
  <w:footnote w:type="continuationSeparator" w:id="0">
    <w:p w14:paraId="62F124E2" w14:textId="77777777" w:rsidR="000F5701" w:rsidRDefault="000F5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0F5701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541EE"/>
    <w:rsid w:val="0026472A"/>
    <w:rsid w:val="00270FAF"/>
    <w:rsid w:val="00276912"/>
    <w:rsid w:val="00282711"/>
    <w:rsid w:val="002B1AAD"/>
    <w:rsid w:val="002E0EA9"/>
    <w:rsid w:val="002E5227"/>
    <w:rsid w:val="00305A69"/>
    <w:rsid w:val="00316021"/>
    <w:rsid w:val="0034295A"/>
    <w:rsid w:val="00353B37"/>
    <w:rsid w:val="00354E40"/>
    <w:rsid w:val="003F06AE"/>
    <w:rsid w:val="003F13FF"/>
    <w:rsid w:val="003F4758"/>
    <w:rsid w:val="0040439F"/>
    <w:rsid w:val="00413910"/>
    <w:rsid w:val="0043766B"/>
    <w:rsid w:val="00440CE3"/>
    <w:rsid w:val="00457152"/>
    <w:rsid w:val="00482F07"/>
    <w:rsid w:val="0049431C"/>
    <w:rsid w:val="004F2E82"/>
    <w:rsid w:val="0053563B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8F1D6D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5113E"/>
    <w:rsid w:val="00C52B85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3108"/>
    <w:rsid w:val="00E209A5"/>
    <w:rsid w:val="00E26D23"/>
    <w:rsid w:val="00E861DB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35FE8-E7B9-426E-93A2-E49310E8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1519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54</cp:revision>
  <cp:lastPrinted>1899-12-31T23:00:00Z</cp:lastPrinted>
  <dcterms:created xsi:type="dcterms:W3CDTF">2021-08-23T09:05:00Z</dcterms:created>
  <dcterms:modified xsi:type="dcterms:W3CDTF">2022-03-30T08:23:00Z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